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7D0A9" w14:textId="0AD71723" w:rsidR="0063258A" w:rsidRDefault="0063258A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401D" w:rsidRPr="00B2401D">
        <w:rPr>
          <w:b/>
          <w:i/>
          <w:noProof/>
          <w:sz w:val="28"/>
        </w:rPr>
        <w:t>S5-196126</w:t>
      </w:r>
    </w:p>
    <w:p w14:paraId="2FDCCF25" w14:textId="77777777" w:rsidR="0063258A" w:rsidRDefault="0063258A" w:rsidP="0063258A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77C40647" w:rsidR="001E41F3" w:rsidRPr="00410371" w:rsidRDefault="00632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E7507FB" w:rsidR="001E41F3" w:rsidRPr="00410371" w:rsidRDefault="00AD3C8D" w:rsidP="00547111">
            <w:pPr>
              <w:pStyle w:val="CRCoverPage"/>
              <w:spacing w:after="0"/>
              <w:rPr>
                <w:noProof/>
              </w:rPr>
            </w:pPr>
            <w:r w:rsidRPr="00AD3C8D">
              <w:rPr>
                <w:b/>
                <w:noProof/>
                <w:sz w:val="28"/>
              </w:rPr>
              <w:t>07</w:t>
            </w:r>
            <w:r w:rsidR="00B5185F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C8C82D0" w:rsidR="001E41F3" w:rsidRPr="00410371" w:rsidRDefault="00632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2CD15DB1" w:rsidR="001E41F3" w:rsidRPr="00410371" w:rsidRDefault="00AD3C8D" w:rsidP="009E0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0A86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702E925A" w:rsidR="00F25D98" w:rsidRDefault="00573F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2C1CF3C6" w:rsidR="001E41F3" w:rsidRDefault="00C70D1B" w:rsidP="003305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30546">
              <w:t>of</w:t>
            </w:r>
            <w:r>
              <w:t xml:space="preserve"> ASN.1 </w:t>
            </w:r>
            <w:r w:rsidR="00330546">
              <w:t>Network</w:t>
            </w:r>
            <w:r>
              <w:t>FunctionName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0C69997D" w:rsidR="001E41F3" w:rsidRDefault="00C7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480C6CE3" w:rsidR="001E41F3" w:rsidRDefault="00573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4E376926" w:rsidR="001E41F3" w:rsidRDefault="00C7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2CD6">
              <w:rPr>
                <w:noProof/>
              </w:rPr>
              <w:t>10</w:t>
            </w:r>
            <w:r w:rsidR="00A22CD6">
              <w:rPr>
                <w:rFonts w:hint="eastAsia"/>
                <w:noProof/>
                <w:lang w:eastAsia="zh-CN"/>
              </w:rPr>
              <w:t>-</w:t>
            </w:r>
            <w:r w:rsidR="00A22CD6">
              <w:rPr>
                <w:noProof/>
              </w:rPr>
              <w:t>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3B23E47C" w:rsidR="001E41F3" w:rsidRDefault="00F1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2BDCDFB7" w:rsidR="001E41F3" w:rsidRDefault="00C70D1B" w:rsidP="00F17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73EE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A79E4" w14:textId="47571184" w:rsidR="00094014" w:rsidRPr="00094014" w:rsidRDefault="00330546" w:rsidP="008543A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</w:t>
            </w:r>
            <w:r w:rsidRPr="00330546">
              <w:rPr>
                <w:rFonts w:ascii="Arial" w:hAnsi="Arial"/>
              </w:rPr>
              <w:t xml:space="preserve">onflict </w:t>
            </w:r>
            <w:r w:rsidR="00094014" w:rsidRPr="00094014">
              <w:rPr>
                <w:rFonts w:ascii="Arial" w:hAnsi="Arial"/>
              </w:rPr>
              <w:t xml:space="preserve">exists in the </w:t>
            </w:r>
            <w:r w:rsidR="00094014" w:rsidRPr="008543AF">
              <w:rPr>
                <w:rFonts w:ascii="Arial" w:hAnsi="Arial"/>
              </w:rPr>
              <w:t>NetworkFunctionName</w:t>
            </w:r>
            <w:r w:rsidR="00094014" w:rsidRPr="00094014">
              <w:rPr>
                <w:rFonts w:ascii="Arial" w:hAnsi="Arial"/>
              </w:rPr>
              <w:t xml:space="preserve"> data type and the related comments</w:t>
            </w:r>
            <w:r w:rsidR="00094014">
              <w:rPr>
                <w:rFonts w:ascii="Arial" w:hAnsi="Arial"/>
              </w:rPr>
              <w:t xml:space="preserve"> as following:</w:t>
            </w:r>
          </w:p>
          <w:p w14:paraId="4B351EE6" w14:textId="66940543" w:rsidR="008543AF" w:rsidRPr="008543AF" w:rsidRDefault="008543AF" w:rsidP="008543A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8543AF">
              <w:rPr>
                <w:rFonts w:ascii="Courier New" w:hAnsi="Courier New"/>
                <w:sz w:val="16"/>
              </w:rPr>
              <w:t>NetworkFunctionName</w:t>
            </w:r>
            <w:r w:rsidRPr="008543AF">
              <w:rPr>
                <w:rFonts w:ascii="Courier New" w:hAnsi="Courier New"/>
                <w:sz w:val="16"/>
              </w:rPr>
              <w:tab/>
              <w:t>::= IA5String (SIZE(1..20))</w:t>
            </w:r>
          </w:p>
          <w:p w14:paraId="771577F7" w14:textId="4FEF2A48" w:rsidR="001E41F3" w:rsidRDefault="008543AF" w:rsidP="008543AF">
            <w:pPr>
              <w:pStyle w:val="CRCoverPage"/>
              <w:spacing w:after="0"/>
              <w:ind w:left="100"/>
              <w:rPr>
                <w:noProof/>
              </w:rPr>
            </w:pPr>
            <w:r w:rsidRPr="00094014">
              <w:rPr>
                <w:rFonts w:ascii="Courier New" w:hAnsi="Courier New"/>
                <w:sz w:val="16"/>
              </w:rPr>
              <w:t>-- Shall be a Universally Unique Identifier (UUID) version 4, as described in IETF RFC 4122 [410]</w:t>
            </w:r>
          </w:p>
          <w:p w14:paraId="50BE55E2" w14:textId="3E8533EA" w:rsidR="003054A7" w:rsidRDefault="00094014" w:rsidP="00305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RFC4122 subclause </w:t>
            </w:r>
            <w:r w:rsidR="003054A7">
              <w:rPr>
                <w:noProof/>
                <w:lang w:eastAsia="zh-CN"/>
              </w:rPr>
              <w:t xml:space="preserve">3, a UUID can have totally </w:t>
            </w:r>
            <w:r w:rsidR="005A2C1C">
              <w:rPr>
                <w:noProof/>
                <w:lang w:eastAsia="zh-CN"/>
              </w:rPr>
              <w:t>32</w:t>
            </w:r>
            <w:r w:rsidR="003054A7">
              <w:rPr>
                <w:noProof/>
                <w:lang w:eastAsia="zh-CN"/>
              </w:rPr>
              <w:t xml:space="preserve"> </w:t>
            </w:r>
            <w:r w:rsidR="003054A7" w:rsidRPr="003054A7">
              <w:rPr>
                <w:noProof/>
                <w:lang w:eastAsia="zh-CN"/>
              </w:rPr>
              <w:t xml:space="preserve">hexDigit </w:t>
            </w:r>
            <w:r w:rsidR="003054A7">
              <w:rPr>
                <w:noProof/>
                <w:lang w:eastAsia="zh-CN"/>
              </w:rPr>
              <w:t>and 4 “-”.</w:t>
            </w:r>
            <w:r w:rsidR="003054A7">
              <w:t xml:space="preserve"> </w:t>
            </w:r>
            <w:r w:rsidR="003054A7">
              <w:rPr>
                <w:noProof/>
                <w:lang w:eastAsia="zh-CN"/>
              </w:rPr>
              <w:t>an example of the string representation of a UUID as a URN:</w:t>
            </w:r>
          </w:p>
          <w:p w14:paraId="265B7E3F" w14:textId="2F980513" w:rsidR="00D616E6" w:rsidRDefault="003054A7" w:rsidP="002D1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urn:uuid:f81d4fae-7dec-11d0-a765-00a0c91e6bf6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26428682" w:rsidR="005A2C1C" w:rsidRDefault="003054A7" w:rsidP="002D1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5A2C1C" w:rsidRPr="005A2C1C">
              <w:rPr>
                <w:noProof/>
                <w:lang w:eastAsia="zh-CN"/>
              </w:rPr>
              <w:t>NetworkFunctionName</w:t>
            </w:r>
            <w:r w:rsidR="005A2C1C">
              <w:rPr>
                <w:noProof/>
                <w:lang w:eastAsia="zh-CN"/>
              </w:rPr>
              <w:t xml:space="preserve"> to be </w:t>
            </w:r>
            <w:r w:rsidR="005A2C1C" w:rsidRPr="005A2C1C">
              <w:rPr>
                <w:noProof/>
                <w:lang w:eastAsia="zh-CN"/>
              </w:rPr>
              <w:t>IA5String (SIZE(1..</w:t>
            </w:r>
            <w:r w:rsidR="005A2C1C">
              <w:rPr>
                <w:noProof/>
                <w:lang w:eastAsia="zh-CN"/>
              </w:rPr>
              <w:t>36</w:t>
            </w:r>
            <w:r w:rsidR="005A2C1C" w:rsidRPr="005A2C1C">
              <w:rPr>
                <w:noProof/>
                <w:lang w:eastAsia="zh-CN"/>
              </w:rPr>
              <w:t>))</w:t>
            </w:r>
            <w:r w:rsidR="003E0589">
              <w:rPr>
                <w:noProof/>
                <w:lang w:eastAsia="zh-CN"/>
              </w:rPr>
              <w:t xml:space="preserve"> in ASN.1 definition</w:t>
            </w:r>
            <w:r w:rsidR="005A2C1C">
              <w:rPr>
                <w:noProof/>
                <w:lang w:eastAsia="zh-CN"/>
              </w:rPr>
              <w:t>.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2BCD1E70" w:rsidR="001E41F3" w:rsidRDefault="00D6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76D3B497" w:rsidR="001E41F3" w:rsidRDefault="003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45B18865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46CA74B7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5FEC6B24" w:rsidR="001E41F3" w:rsidRDefault="00573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F31" w:rsidRPr="00134408" w14:paraId="068E8D19" w14:textId="77777777" w:rsidTr="00192995">
        <w:tc>
          <w:tcPr>
            <w:tcW w:w="9521" w:type="dxa"/>
            <w:shd w:val="clear" w:color="auto" w:fill="FFFFCC"/>
            <w:vAlign w:val="center"/>
          </w:tcPr>
          <w:p w14:paraId="77D37724" w14:textId="77777777" w:rsidR="00573F31" w:rsidRPr="00134408" w:rsidRDefault="00573F31" w:rsidP="004F23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604523"/>
            <w:r w:rsidRPr="0013440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D71F60" w14:textId="77777777" w:rsidR="00481E15" w:rsidRDefault="00481E15" w:rsidP="00481E15">
      <w:pPr>
        <w:pStyle w:val="4"/>
      </w:pPr>
      <w:bookmarkStart w:id="4" w:name="_Toc20233306"/>
      <w:r>
        <w:t>5.2.5.2</w:t>
      </w:r>
      <w:r>
        <w:tab/>
        <w:t>CHF CDRs</w:t>
      </w:r>
      <w:bookmarkEnd w:id="4"/>
    </w:p>
    <w:p w14:paraId="1CDB5DD9" w14:textId="77777777" w:rsidR="00481E15" w:rsidRDefault="00481E15" w:rsidP="00481E15">
      <w:r>
        <w:t>This subclause contains the abstract syntax definitions that are specific to the CHF CDR types defined in this document.</w:t>
      </w:r>
    </w:p>
    <w:p w14:paraId="26AC1B9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3ABF7F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7551686" w14:textId="77777777" w:rsidR="00481E15" w:rsidRDefault="00481E15" w:rsidP="00481E15">
      <w:pPr>
        <w:pStyle w:val="PL"/>
        <w:rPr>
          <w:noProof w:val="0"/>
        </w:rPr>
      </w:pPr>
    </w:p>
    <w:p w14:paraId="464DF15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BEGIN</w:t>
      </w:r>
    </w:p>
    <w:p w14:paraId="372F73B6" w14:textId="77777777" w:rsidR="00481E15" w:rsidRDefault="00481E15" w:rsidP="00481E15">
      <w:pPr>
        <w:pStyle w:val="PL"/>
        <w:rPr>
          <w:noProof w:val="0"/>
        </w:rPr>
      </w:pPr>
    </w:p>
    <w:p w14:paraId="3276EB4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72DCF2D" w14:textId="77777777" w:rsidR="00481E15" w:rsidRDefault="00481E15" w:rsidP="00481E15">
      <w:pPr>
        <w:pStyle w:val="PL"/>
        <w:rPr>
          <w:noProof w:val="0"/>
        </w:rPr>
      </w:pPr>
    </w:p>
    <w:p w14:paraId="5371C1E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E285225" w14:textId="77777777" w:rsidR="00481E15" w:rsidRDefault="00481E15" w:rsidP="00481E15">
      <w:pPr>
        <w:pStyle w:val="PL"/>
        <w:rPr>
          <w:noProof w:val="0"/>
        </w:rPr>
      </w:pPr>
    </w:p>
    <w:p w14:paraId="7BE43B1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DBCDA6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51132F2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6803E81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8ECACA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AA84FC5" w14:textId="77777777" w:rsidR="00481E15" w:rsidRDefault="00481E15" w:rsidP="00481E15">
      <w:pPr>
        <w:pStyle w:val="PL"/>
        <w:rPr>
          <w:noProof w:val="0"/>
        </w:rPr>
      </w:pPr>
      <w:r>
        <w:t>EnhancedDiagnostics,</w:t>
      </w:r>
    </w:p>
    <w:p w14:paraId="16090EF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748FB76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487BC18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EBD6E6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4405A8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3DCC37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7441D8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B2C8CD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724100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1D8813B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86A3E2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EDE7D9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884B82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699E0A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84B2AE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16B98C0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73EA80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9C14EE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7FC50B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5B0D4F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BE7F8AD" w14:textId="77777777" w:rsidR="00481E15" w:rsidRDefault="00481E15" w:rsidP="00481E15">
      <w:pPr>
        <w:pStyle w:val="PL"/>
        <w:rPr>
          <w:noProof w:val="0"/>
        </w:rPr>
      </w:pPr>
    </w:p>
    <w:p w14:paraId="1D3BEDF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F253D3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2AAB6C1" w14:textId="77777777" w:rsidR="00481E15" w:rsidRDefault="00481E15" w:rsidP="00481E15">
      <w:pPr>
        <w:pStyle w:val="PL"/>
        <w:rPr>
          <w:noProof w:val="0"/>
        </w:rPr>
      </w:pPr>
    </w:p>
    <w:p w14:paraId="1A31FE6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AF98BA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26FAED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193E6F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20F8E2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9CD6FD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949819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3FD9E6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3B39F40" w14:textId="77777777" w:rsidR="00481E15" w:rsidRDefault="00481E15" w:rsidP="00481E15">
      <w:pPr>
        <w:pStyle w:val="PL"/>
        <w:rPr>
          <w:noProof w:val="0"/>
        </w:rPr>
      </w:pPr>
    </w:p>
    <w:p w14:paraId="7CF14A9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FC6813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D58854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7FDF4A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49E4CF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47FB1A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0739AB92" w14:textId="77777777" w:rsidR="00481E15" w:rsidRDefault="00481E15" w:rsidP="00481E15">
      <w:pPr>
        <w:pStyle w:val="PL"/>
        <w:rPr>
          <w:noProof w:val="0"/>
        </w:rPr>
      </w:pPr>
    </w:p>
    <w:p w14:paraId="4A77B709" w14:textId="77777777" w:rsidR="00481E15" w:rsidRDefault="00481E15" w:rsidP="00481E15">
      <w:pPr>
        <w:pStyle w:val="PL"/>
        <w:rPr>
          <w:noProof w:val="0"/>
        </w:rPr>
      </w:pPr>
    </w:p>
    <w:p w14:paraId="6DB5BA8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;</w:t>
      </w:r>
    </w:p>
    <w:p w14:paraId="6FC2645F" w14:textId="77777777" w:rsidR="00481E15" w:rsidRDefault="00481E15" w:rsidP="00481E15">
      <w:pPr>
        <w:pStyle w:val="PL"/>
        <w:rPr>
          <w:noProof w:val="0"/>
        </w:rPr>
      </w:pPr>
    </w:p>
    <w:p w14:paraId="0F9196B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5F4F83E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8833EA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2E08814A" w14:textId="77777777" w:rsidR="00481E15" w:rsidRDefault="00481E15" w:rsidP="00481E15">
      <w:pPr>
        <w:pStyle w:val="PL"/>
        <w:rPr>
          <w:noProof w:val="0"/>
        </w:rPr>
      </w:pPr>
    </w:p>
    <w:p w14:paraId="1754B2D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75D124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3894296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27044F6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6B67AC4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34871D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D44F7F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9E88510" w14:textId="77777777" w:rsidR="00481E15" w:rsidRDefault="00481E15" w:rsidP="00481E15">
      <w:pPr>
        <w:pStyle w:val="PL"/>
        <w:rPr>
          <w:noProof w:val="0"/>
        </w:rPr>
      </w:pPr>
    </w:p>
    <w:p w14:paraId="58457D3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CE24DD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10D1D80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D59359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26AEDA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B2AFD4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5B44353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2BA21F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9B620A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B0E8BC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15B34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38B7E0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96F17F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5F7C3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D191AA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721769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39CEDEC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045A8C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1B679E8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71394D2C" w14:textId="77777777" w:rsidR="00481E15" w:rsidRDefault="00481E15" w:rsidP="00481E15">
      <w:pPr>
        <w:pStyle w:val="PL"/>
        <w:rPr>
          <w:noProof w:val="0"/>
        </w:rPr>
      </w:pPr>
    </w:p>
    <w:p w14:paraId="3E5290A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0849105" w14:textId="77777777" w:rsidR="00481E15" w:rsidRDefault="00481E15" w:rsidP="00481E15">
      <w:pPr>
        <w:pStyle w:val="PL"/>
        <w:rPr>
          <w:noProof w:val="0"/>
        </w:rPr>
      </w:pPr>
    </w:p>
    <w:p w14:paraId="78BC165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62B1601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9C14EE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17FD560E" w14:textId="77777777" w:rsidR="00481E15" w:rsidRDefault="00481E15" w:rsidP="00481E15">
      <w:pPr>
        <w:pStyle w:val="PL"/>
        <w:rPr>
          <w:noProof w:val="0"/>
        </w:rPr>
      </w:pPr>
    </w:p>
    <w:p w14:paraId="6CDB11E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2B4ABB5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6D00B13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E9BA44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3FA509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74F1D8E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D1A733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AC34E2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319A6FD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CC2133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0C687CC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F87969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FA7FBF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A79EA8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1228096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4FE6B2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614E6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3095E5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797628A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5021C6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D07985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76D33E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6CF22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25933FE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D064F9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627235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6830316" w14:textId="77777777" w:rsidR="00481E15" w:rsidRDefault="00481E15" w:rsidP="00481E15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1B1A5E54" w14:textId="77777777" w:rsidR="00481E15" w:rsidRDefault="00481E15" w:rsidP="00481E15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5DA16F64" w14:textId="77777777" w:rsidR="00481E15" w:rsidRDefault="00481E15" w:rsidP="00481E15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153B35FC" w14:textId="77777777" w:rsidR="00481E15" w:rsidRDefault="00481E15" w:rsidP="00481E15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B92B22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65CA59F0" w14:textId="77777777" w:rsidR="00481E15" w:rsidRDefault="00481E15" w:rsidP="00481E15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1EE9341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738113E6" w14:textId="77777777" w:rsidR="00481E15" w:rsidRDefault="00481E15" w:rsidP="00481E15">
      <w:pPr>
        <w:pStyle w:val="PL"/>
        <w:rPr>
          <w:noProof w:val="0"/>
        </w:rPr>
      </w:pPr>
    </w:p>
    <w:p w14:paraId="39E556D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E4057EF" w14:textId="77777777" w:rsidR="00481E15" w:rsidRDefault="00481E15" w:rsidP="00481E15">
      <w:pPr>
        <w:pStyle w:val="PL"/>
        <w:rPr>
          <w:noProof w:val="0"/>
        </w:rPr>
      </w:pPr>
    </w:p>
    <w:p w14:paraId="757A34A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6C42D9C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BA9DC3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1E7329D7" w14:textId="77777777" w:rsidR="00481E15" w:rsidRDefault="00481E15" w:rsidP="00481E15">
      <w:pPr>
        <w:pStyle w:val="PL"/>
        <w:rPr>
          <w:noProof w:val="0"/>
        </w:rPr>
      </w:pPr>
    </w:p>
    <w:p w14:paraId="4318E57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D28B1B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D36BA5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7981F1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1ED434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63B65D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1FBEE1F8" w14:textId="77777777" w:rsidR="00481E15" w:rsidRDefault="00481E15" w:rsidP="00481E15">
      <w:pPr>
        <w:pStyle w:val="PL"/>
        <w:rPr>
          <w:noProof w:val="0"/>
        </w:rPr>
      </w:pPr>
    </w:p>
    <w:p w14:paraId="78EF9A0B" w14:textId="77777777" w:rsidR="00481E15" w:rsidRDefault="00481E15" w:rsidP="00481E15">
      <w:pPr>
        <w:pStyle w:val="PL"/>
        <w:rPr>
          <w:noProof w:val="0"/>
        </w:rPr>
      </w:pPr>
    </w:p>
    <w:p w14:paraId="1AF5859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5813CE5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0ADFFE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4E42C433" w14:textId="77777777" w:rsidR="00481E15" w:rsidRDefault="00481E15" w:rsidP="00481E15">
      <w:pPr>
        <w:pStyle w:val="PL"/>
        <w:rPr>
          <w:noProof w:val="0"/>
        </w:rPr>
      </w:pPr>
    </w:p>
    <w:p w14:paraId="726DC20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7B956C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1C4371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27581C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0FFDD52" w14:textId="77777777" w:rsidR="00481E15" w:rsidRDefault="00481E15" w:rsidP="00481E1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DA779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229DB4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ACE185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F87F75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E29116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88CC6C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3BB2828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A4664C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994600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C341E6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67ED13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A2D4AF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6A144E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3DD896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EDA17D" w14:textId="77777777" w:rsidR="00481E15" w:rsidRDefault="00481E15" w:rsidP="00481E1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B592D8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73443D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B1BB15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06EA0B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F190F2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4F66661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66758E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5CB240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3D323FFE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BCDBB21" w14:textId="77777777" w:rsidR="00481E15" w:rsidRDefault="00481E15" w:rsidP="00481E15">
      <w:pPr>
        <w:pStyle w:val="PL"/>
        <w:rPr>
          <w:noProof w:val="0"/>
        </w:rPr>
      </w:pPr>
    </w:p>
    <w:p w14:paraId="2E90C23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0278BBE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CCCB48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043585D2" w14:textId="77777777" w:rsidR="00481E15" w:rsidRDefault="00481E15" w:rsidP="00481E15">
      <w:pPr>
        <w:pStyle w:val="PL"/>
        <w:rPr>
          <w:noProof w:val="0"/>
        </w:rPr>
      </w:pPr>
    </w:p>
    <w:p w14:paraId="145B825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5A2F34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275CD2A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F0AFA6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5336480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475BD8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3F502D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3979E1C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3D808B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1D3BB8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12CF3DA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37E292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09FDC16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6F1F03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6A98B58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7F7A1167" w14:textId="77777777" w:rsidR="00481E15" w:rsidRDefault="00481E15" w:rsidP="00481E15">
      <w:pPr>
        <w:pStyle w:val="PL"/>
        <w:rPr>
          <w:noProof w:val="0"/>
        </w:rPr>
      </w:pPr>
    </w:p>
    <w:p w14:paraId="08FA903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F7A26FB" w14:textId="77777777" w:rsidR="00481E15" w:rsidRDefault="00481E15" w:rsidP="00481E15">
      <w:pPr>
        <w:pStyle w:val="PL"/>
        <w:rPr>
          <w:noProof w:val="0"/>
        </w:rPr>
      </w:pPr>
    </w:p>
    <w:p w14:paraId="5C361EB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2345EAF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4C52CE7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1FC72D1B" w14:textId="77777777" w:rsidR="00481E15" w:rsidRDefault="00481E15" w:rsidP="00481E15">
      <w:pPr>
        <w:pStyle w:val="PL"/>
        <w:rPr>
          <w:noProof w:val="0"/>
        </w:rPr>
      </w:pPr>
    </w:p>
    <w:p w14:paraId="371A2D0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23EB65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3AE716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E66853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E10A18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F10E9F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EC9E9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E8CFC6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BC6E9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24EA4E2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C3E3D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5095EA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43808CC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35A46D0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FF87A9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A84D2A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491D64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9D6A05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9D1D9B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299E64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523C607" w14:textId="77777777" w:rsidR="00481E15" w:rsidRDefault="00481E15" w:rsidP="00481E1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70AFA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461004A5" w14:textId="77777777" w:rsidR="00481E15" w:rsidRDefault="00481E15" w:rsidP="00481E15">
      <w:pPr>
        <w:pStyle w:val="PL"/>
        <w:rPr>
          <w:noProof w:val="0"/>
        </w:rPr>
      </w:pPr>
    </w:p>
    <w:p w14:paraId="6F8EF96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5B026E28" w14:textId="77777777" w:rsidR="00481E15" w:rsidRDefault="00481E15" w:rsidP="00481E15">
      <w:pPr>
        <w:pStyle w:val="PL"/>
        <w:rPr>
          <w:noProof w:val="0"/>
        </w:rPr>
      </w:pPr>
    </w:p>
    <w:p w14:paraId="0748E60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12AE3B5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41266DE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7A537B87" w14:textId="77777777" w:rsidR="00481E15" w:rsidRDefault="00481E15" w:rsidP="00481E15">
      <w:pPr>
        <w:pStyle w:val="PL"/>
        <w:rPr>
          <w:noProof w:val="0"/>
        </w:rPr>
      </w:pPr>
    </w:p>
    <w:p w14:paraId="6FB6DBD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51D5D7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6297704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6BB29A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A186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10C60ED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9351505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24742767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171851F1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1B0C54E2" w14:textId="77777777" w:rsidR="00481E15" w:rsidRDefault="00481E15" w:rsidP="00481E15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43211CC5" w14:textId="77777777" w:rsidR="00481E15" w:rsidRDefault="00481E15" w:rsidP="00481E15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68599405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4F907794" w14:textId="77777777" w:rsidR="00481E15" w:rsidRDefault="00481E15" w:rsidP="00481E15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4485AF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6D63BF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3C6B61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9455265" w14:textId="77777777" w:rsidR="00481E15" w:rsidRDefault="00481E15" w:rsidP="00481E15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376E10F" w14:textId="77777777" w:rsidR="00481E15" w:rsidRDefault="00481E15" w:rsidP="00481E15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2A4B34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37F42F4" w14:textId="77777777" w:rsidR="00481E15" w:rsidRDefault="00481E15" w:rsidP="00481E15">
      <w:pPr>
        <w:pStyle w:val="PL"/>
        <w:rPr>
          <w:noProof w:val="0"/>
        </w:rPr>
      </w:pPr>
    </w:p>
    <w:p w14:paraId="6438440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D96EC5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1F625C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B14A23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419F8D5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20FE3B6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54393DAC" w14:textId="77777777" w:rsidR="00481E15" w:rsidRDefault="00481E15" w:rsidP="00481E15">
      <w:pPr>
        <w:pStyle w:val="PL"/>
        <w:rPr>
          <w:noProof w:val="0"/>
        </w:rPr>
      </w:pPr>
    </w:p>
    <w:p w14:paraId="32FFE13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1D703D92" w14:textId="77777777" w:rsidR="00481E15" w:rsidRDefault="00481E15" w:rsidP="00481E15">
      <w:pPr>
        <w:pStyle w:val="PL"/>
      </w:pPr>
      <w:r>
        <w:rPr>
          <w:noProof w:val="0"/>
        </w:rPr>
        <w:t>-- See subclause 2.10.1 of 3GPP TS 23.003 [7] for encoding.</w:t>
      </w:r>
    </w:p>
    <w:p w14:paraId="75F6D929" w14:textId="77777777" w:rsidR="00481E15" w:rsidRDefault="00481E15" w:rsidP="00481E15">
      <w:pPr>
        <w:pStyle w:val="PL"/>
        <w:rPr>
          <w:noProof w:val="0"/>
        </w:rPr>
      </w:pPr>
    </w:p>
    <w:p w14:paraId="19F5F2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0B746F3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0CDC89E0" w14:textId="77777777" w:rsidR="00481E15" w:rsidRDefault="00481E15" w:rsidP="00481E15">
      <w:pPr>
        <w:pStyle w:val="PL"/>
        <w:rPr>
          <w:noProof w:val="0"/>
        </w:rPr>
      </w:pPr>
    </w:p>
    <w:p w14:paraId="03A1FC8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86118E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40049A8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BA7F8D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022FD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5CF3105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3C7D33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3FFDD5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9DB617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038078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08576F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B31F963" w14:textId="77777777" w:rsidR="00481E15" w:rsidRDefault="00481E15" w:rsidP="00481E15">
      <w:pPr>
        <w:pStyle w:val="PL"/>
        <w:rPr>
          <w:noProof w:val="0"/>
        </w:rPr>
      </w:pPr>
    </w:p>
    <w:p w14:paraId="3739170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434DC4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F46CB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2DFC3E5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EF70FC" w14:textId="77777777" w:rsidR="00481E15" w:rsidRDefault="00481E15" w:rsidP="00481E15">
      <w:pPr>
        <w:pStyle w:val="PL"/>
        <w:rPr>
          <w:noProof w:val="0"/>
        </w:rPr>
      </w:pPr>
    </w:p>
    <w:p w14:paraId="3CCE38EE" w14:textId="77777777" w:rsidR="00481E15" w:rsidRDefault="00481E15" w:rsidP="00481E15">
      <w:pPr>
        <w:pStyle w:val="PL"/>
        <w:rPr>
          <w:noProof w:val="0"/>
        </w:rPr>
      </w:pPr>
    </w:p>
    <w:p w14:paraId="4E6AE3F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5B77A7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1AE18F2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A3EA5D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06DD41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06D86A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04D2FBBA" w14:textId="77777777" w:rsidR="00481E15" w:rsidRDefault="00481E15" w:rsidP="00481E15">
      <w:pPr>
        <w:pStyle w:val="PL"/>
        <w:rPr>
          <w:noProof w:val="0"/>
        </w:rPr>
      </w:pPr>
    </w:p>
    <w:p w14:paraId="2D0FC04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04F26A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789E51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0256EA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4711EBD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15911FF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7B837162" w14:textId="77777777" w:rsidR="00481E15" w:rsidRDefault="00481E15" w:rsidP="00481E15">
      <w:pPr>
        <w:pStyle w:val="PL"/>
        <w:rPr>
          <w:noProof w:val="0"/>
        </w:rPr>
      </w:pPr>
    </w:p>
    <w:p w14:paraId="7CA1C11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>NGRANSecondaryRATType</w:t>
      </w:r>
      <w:r>
        <w:rPr>
          <w:noProof w:val="0"/>
        </w:rPr>
        <w:tab/>
        <w:t>::= OCTET STRING</w:t>
      </w:r>
    </w:p>
    <w:p w14:paraId="6478D52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95747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2A1970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2CB2C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D43D96" w14:textId="77777777" w:rsidR="00481E15" w:rsidRDefault="00481E15" w:rsidP="00481E15">
      <w:pPr>
        <w:pStyle w:val="PL"/>
        <w:rPr>
          <w:noProof w:val="0"/>
        </w:rPr>
      </w:pPr>
    </w:p>
    <w:p w14:paraId="6E4B788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605BFFD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44723CC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6D91C90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CD9D04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1B174F2B" w14:textId="77777777" w:rsidR="00481E15" w:rsidRDefault="00481E15" w:rsidP="00481E15">
      <w:pPr>
        <w:pStyle w:val="PL"/>
        <w:rPr>
          <w:noProof w:val="0"/>
        </w:rPr>
      </w:pPr>
    </w:p>
    <w:p w14:paraId="6844DA4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76650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3D0DAC5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9911F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B532FD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5DF46F" w14:textId="77777777" w:rsidR="00481E15" w:rsidRDefault="00481E15" w:rsidP="00481E15">
      <w:pPr>
        <w:pStyle w:val="PL"/>
        <w:rPr>
          <w:noProof w:val="0"/>
        </w:rPr>
      </w:pPr>
    </w:p>
    <w:p w14:paraId="6C77372A" w14:textId="77777777" w:rsidR="00481E15" w:rsidRDefault="00481E15" w:rsidP="00481E15">
      <w:pPr>
        <w:pStyle w:val="PL"/>
        <w:rPr>
          <w:noProof w:val="0"/>
        </w:rPr>
      </w:pPr>
    </w:p>
    <w:p w14:paraId="348C353A" w14:textId="77777777" w:rsidR="00481E15" w:rsidRDefault="00481E15" w:rsidP="00481E15">
      <w:pPr>
        <w:pStyle w:val="PL"/>
        <w:rPr>
          <w:noProof w:val="0"/>
        </w:rPr>
      </w:pPr>
    </w:p>
    <w:p w14:paraId="01E2CC5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4C6BA8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6EF272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FBE375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F5F0B6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C46659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3B3F12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938225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798A3905" w14:textId="77777777" w:rsidR="00481E15" w:rsidRDefault="00481E15" w:rsidP="00481E15">
      <w:pPr>
        <w:pStyle w:val="PL"/>
        <w:rPr>
          <w:noProof w:val="0"/>
        </w:rPr>
      </w:pPr>
    </w:p>
    <w:p w14:paraId="46BA77B7" w14:textId="77777777" w:rsidR="00481E15" w:rsidRDefault="00481E15" w:rsidP="00481E15">
      <w:pPr>
        <w:pStyle w:val="PL"/>
        <w:rPr>
          <w:noProof w:val="0"/>
        </w:rPr>
      </w:pPr>
    </w:p>
    <w:p w14:paraId="7A8F8DE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043E2B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775E1E0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70B3341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5E1EA5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6E8B87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8F8AB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46E7A97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405E01D1" w14:textId="77777777" w:rsidR="00481E15" w:rsidRDefault="00481E15" w:rsidP="00481E15">
      <w:pPr>
        <w:pStyle w:val="PL"/>
        <w:rPr>
          <w:noProof w:val="0"/>
        </w:rPr>
      </w:pPr>
    </w:p>
    <w:p w14:paraId="71788DD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38E71015" w14:textId="77777777" w:rsidR="00481E15" w:rsidRDefault="00481E15" w:rsidP="00481E15">
      <w:pPr>
        <w:pStyle w:val="PL"/>
        <w:rPr>
          <w:noProof w:val="0"/>
        </w:rPr>
      </w:pPr>
    </w:p>
    <w:p w14:paraId="1360C37C" w14:textId="457BAC86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</w:t>
      </w:r>
      <w:del w:id="5" w:author="Huawei-C" w:date="2019-10-03T09:56:00Z">
        <w:r w:rsidDel="00102493">
          <w:rPr>
            <w:noProof w:val="0"/>
          </w:rPr>
          <w:delText>20</w:delText>
        </w:r>
      </w:del>
      <w:ins w:id="6" w:author="Huawei-C" w:date="2019-10-03T09:56:00Z">
        <w:r w:rsidR="00102493">
          <w:rPr>
            <w:noProof w:val="0"/>
          </w:rPr>
          <w:t>36</w:t>
        </w:r>
      </w:ins>
      <w:r>
        <w:rPr>
          <w:noProof w:val="0"/>
        </w:rPr>
        <w:t>))</w:t>
      </w:r>
    </w:p>
    <w:p w14:paraId="023814F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C88DB96" w14:textId="77777777" w:rsidR="00481E15" w:rsidRDefault="00481E15" w:rsidP="00481E15">
      <w:pPr>
        <w:pStyle w:val="PL"/>
        <w:rPr>
          <w:noProof w:val="0"/>
        </w:rPr>
      </w:pPr>
    </w:p>
    <w:p w14:paraId="695CE88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2C5073A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2570CE5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73A9AEA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9F54C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85259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00325A" w14:textId="77777777" w:rsidR="00481E15" w:rsidRDefault="00481E15" w:rsidP="00481E15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33988362" w14:textId="77777777" w:rsidR="00481E15" w:rsidRDefault="00481E15" w:rsidP="00481E15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7CF5148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1215549" w14:textId="77777777" w:rsidR="00481E15" w:rsidRDefault="00481E15" w:rsidP="00481E15">
      <w:pPr>
        <w:pStyle w:val="PL"/>
        <w:rPr>
          <w:noProof w:val="0"/>
        </w:rPr>
      </w:pPr>
    </w:p>
    <w:p w14:paraId="56D1AE0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450F357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381E82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59B4BBB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0591821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3A3891C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73E89CB" w14:textId="77777777" w:rsidR="00481E15" w:rsidRDefault="00481E15" w:rsidP="00481E15">
      <w:pPr>
        <w:pStyle w:val="PL"/>
        <w:rPr>
          <w:noProof w:val="0"/>
        </w:rPr>
      </w:pPr>
    </w:p>
    <w:p w14:paraId="2538F13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14897A0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791A61B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236BC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EB1B2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1F7D3076" w14:textId="77777777" w:rsidR="00481E15" w:rsidRDefault="00481E15" w:rsidP="00481E15">
      <w:pPr>
        <w:pStyle w:val="PL"/>
        <w:rPr>
          <w:noProof w:val="0"/>
        </w:rPr>
      </w:pPr>
    </w:p>
    <w:p w14:paraId="20B8E66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706CA8F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139B86A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08A0DB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B3DC74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6C13C54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4D848C70" w14:textId="77777777" w:rsidR="00481E15" w:rsidRDefault="00481E15" w:rsidP="00481E15">
      <w:pPr>
        <w:pStyle w:val="PL"/>
        <w:rPr>
          <w:noProof w:val="0"/>
        </w:rPr>
      </w:pPr>
    </w:p>
    <w:p w14:paraId="710C758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605E23D" w14:textId="77777777" w:rsidR="00481E15" w:rsidRDefault="00481E15" w:rsidP="00481E15">
      <w:pPr>
        <w:pStyle w:val="PL"/>
        <w:rPr>
          <w:noProof w:val="0"/>
        </w:rPr>
      </w:pPr>
    </w:p>
    <w:p w14:paraId="2AC4ED2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CA53A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FF7CB6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437F9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883AF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F5AE8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23507E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77CC56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8AD681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7E2CD0" w14:textId="77777777" w:rsidR="00481E15" w:rsidRDefault="00481E15" w:rsidP="00481E15">
      <w:pPr>
        <w:pStyle w:val="PL"/>
      </w:pPr>
    </w:p>
    <w:p w14:paraId="268A2332" w14:textId="77777777" w:rsidR="00481E15" w:rsidRDefault="00481E15" w:rsidP="00481E15">
      <w:pPr>
        <w:pStyle w:val="PL"/>
      </w:pPr>
    </w:p>
    <w:p w14:paraId="1C7503EB" w14:textId="77777777" w:rsidR="00481E15" w:rsidRDefault="00481E15" w:rsidP="00481E15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23FE2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FDAD9D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E3F09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89272E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454EE6C7" w14:textId="77777777" w:rsidR="00481E15" w:rsidRDefault="00481E15" w:rsidP="00481E15">
      <w:pPr>
        <w:pStyle w:val="PL"/>
        <w:rPr>
          <w:noProof w:val="0"/>
        </w:rPr>
      </w:pPr>
    </w:p>
    <w:p w14:paraId="7EF8387B" w14:textId="77777777" w:rsidR="00481E15" w:rsidRDefault="00481E15" w:rsidP="00481E15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39BBED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58F631F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809C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CCF05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02CFE9E" w14:textId="77777777" w:rsidR="00481E15" w:rsidRDefault="00481E15" w:rsidP="00481E15">
      <w:pPr>
        <w:pStyle w:val="PL"/>
        <w:rPr>
          <w:noProof w:val="0"/>
        </w:rPr>
      </w:pPr>
    </w:p>
    <w:p w14:paraId="7930B209" w14:textId="77777777" w:rsidR="00481E15" w:rsidRDefault="00481E15" w:rsidP="00481E15">
      <w:pPr>
        <w:pStyle w:val="PL"/>
        <w:rPr>
          <w:noProof w:val="0"/>
        </w:rPr>
      </w:pPr>
    </w:p>
    <w:p w14:paraId="5C2AFDC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8569488" w14:textId="77777777" w:rsidR="00481E15" w:rsidRDefault="00481E15" w:rsidP="00481E15">
      <w:pPr>
        <w:pStyle w:val="PL"/>
        <w:rPr>
          <w:noProof w:val="0"/>
        </w:rPr>
      </w:pPr>
    </w:p>
    <w:p w14:paraId="2C8D0C0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A146F9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D09F362" w14:textId="77777777" w:rsidR="00481E15" w:rsidRDefault="00481E15" w:rsidP="00481E15">
      <w:pPr>
        <w:pStyle w:val="PL"/>
        <w:rPr>
          <w:noProof w:val="0"/>
        </w:rPr>
      </w:pPr>
    </w:p>
    <w:p w14:paraId="41CAD64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8B86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CB8E61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C5F05A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46790B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4284C53" w14:textId="77777777" w:rsidR="00481E15" w:rsidRDefault="00481E15" w:rsidP="00481E15">
      <w:pPr>
        <w:pStyle w:val="PL"/>
        <w:rPr>
          <w:noProof w:val="0"/>
        </w:rPr>
      </w:pPr>
    </w:p>
    <w:p w14:paraId="3904BF5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62CD5A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10E37B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7C80F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6B2AA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225098EF" w14:textId="77777777" w:rsidR="00481E15" w:rsidRDefault="00481E15" w:rsidP="00481E15">
      <w:pPr>
        <w:pStyle w:val="PL"/>
        <w:rPr>
          <w:noProof w:val="0"/>
        </w:rPr>
      </w:pPr>
    </w:p>
    <w:p w14:paraId="0907CA7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EEEF3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B5B6BA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D3E476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947054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4A3399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4E5D8F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0C10D3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923D0A3" w14:textId="77777777" w:rsidR="00481E15" w:rsidRDefault="00481E15" w:rsidP="00481E15">
      <w:pPr>
        <w:pStyle w:val="PL"/>
        <w:rPr>
          <w:noProof w:val="0"/>
        </w:rPr>
      </w:pPr>
    </w:p>
    <w:p w14:paraId="1E07F42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22D539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FEC3A7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748AED8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0C7EE4D" w14:textId="77777777" w:rsidR="00481E15" w:rsidRDefault="00481E15" w:rsidP="00481E15">
      <w:pPr>
        <w:pStyle w:val="PL"/>
        <w:rPr>
          <w:noProof w:val="0"/>
        </w:rPr>
      </w:pPr>
    </w:p>
    <w:p w14:paraId="610DBCB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70E8469" w14:textId="77777777" w:rsidR="00481E15" w:rsidRDefault="00481E15" w:rsidP="00481E15">
      <w:pPr>
        <w:pStyle w:val="PL"/>
        <w:rPr>
          <w:noProof w:val="0"/>
        </w:rPr>
      </w:pPr>
    </w:p>
    <w:p w14:paraId="32FAA39C" w14:textId="77777777" w:rsidR="00481E15" w:rsidRDefault="00481E15" w:rsidP="00481E15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54636DF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57F665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385F2D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4C311A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A88254F" w14:textId="77777777" w:rsidR="00481E15" w:rsidRDefault="00481E15" w:rsidP="00481E15">
      <w:pPr>
        <w:pStyle w:val="PL"/>
        <w:rPr>
          <w:noProof w:val="0"/>
        </w:rPr>
      </w:pPr>
    </w:p>
    <w:p w14:paraId="240BF6A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A0346C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6ABF2AC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2D87F6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069BDF2C" w14:textId="77777777" w:rsidR="00481E15" w:rsidRDefault="00481E15" w:rsidP="00481E15">
      <w:pPr>
        <w:pStyle w:val="PL"/>
        <w:rPr>
          <w:noProof w:val="0"/>
        </w:rPr>
      </w:pPr>
    </w:p>
    <w:p w14:paraId="24CD452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1E3669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3BE2FB1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DC71AD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2A5D6527" w14:textId="77777777" w:rsidR="00481E15" w:rsidRDefault="00481E15" w:rsidP="00481E15">
      <w:pPr>
        <w:pStyle w:val="PL"/>
        <w:rPr>
          <w:noProof w:val="0"/>
        </w:rPr>
      </w:pPr>
    </w:p>
    <w:p w14:paraId="5BFE41B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42CCED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6071BF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C9A09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723698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4930B6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8290ED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0A2C00B7" w14:textId="77777777" w:rsidR="00481E15" w:rsidRDefault="00481E15" w:rsidP="00481E15">
      <w:pPr>
        <w:pStyle w:val="PL"/>
        <w:rPr>
          <w:noProof w:val="0"/>
        </w:rPr>
      </w:pPr>
    </w:p>
    <w:p w14:paraId="55242A7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77D399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4A166DE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841FC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C3C06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3CB80DB9" w14:textId="77777777" w:rsidR="00481E15" w:rsidRDefault="00481E15" w:rsidP="00481E15">
      <w:pPr>
        <w:pStyle w:val="PL"/>
        <w:rPr>
          <w:noProof w:val="0"/>
        </w:rPr>
      </w:pPr>
    </w:p>
    <w:p w14:paraId="7BF34CC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FD5F8B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0EB4413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43639D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56A23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98C92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56AB6F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9F9DF9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204B1F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92B935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7C139B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ACF232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784038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E89329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1066496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3F1BEFD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DCD77C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E79EC1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663B29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9C6D1C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B69817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999E1A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F7332C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6F544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6701282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26DF30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F120AD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237DBF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3FF3D9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1EBC5E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D13A07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4FF802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8E4DF6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F5ADD2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BE2717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926BAE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DD8C0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752E84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2A4C00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568CCF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08D52C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8ACF40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1BA88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61D556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E613A5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307D5B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E9FFEC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AFE75A2" w14:textId="77777777" w:rsidR="00481E15" w:rsidRDefault="00481E15" w:rsidP="00481E1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EF3910F" w14:textId="77777777" w:rsidR="00481E15" w:rsidRDefault="00481E15" w:rsidP="00481E1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110B1AF" w14:textId="77777777" w:rsidR="00481E15" w:rsidRDefault="00481E15" w:rsidP="00481E1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87D5A1F" w14:textId="77777777" w:rsidR="00481E15" w:rsidRDefault="00481E15" w:rsidP="00481E1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BF71F0B" w14:textId="77777777" w:rsidR="00481E15" w:rsidRDefault="00481E15" w:rsidP="00481E1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26EC348" w14:textId="77777777" w:rsidR="00481E15" w:rsidRDefault="00481E15" w:rsidP="00481E15">
      <w:pPr>
        <w:pStyle w:val="PL"/>
        <w:rPr>
          <w:noProof w:val="0"/>
        </w:rPr>
      </w:pPr>
    </w:p>
    <w:p w14:paraId="4E469C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5F4003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CBA1AFE" w14:textId="77777777" w:rsidR="00481E15" w:rsidRDefault="00481E15" w:rsidP="00481E15">
      <w:pPr>
        <w:pStyle w:val="PL"/>
        <w:rPr>
          <w:noProof w:val="0"/>
        </w:rPr>
      </w:pPr>
    </w:p>
    <w:p w14:paraId="0AAA85A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AD50E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6A9F4FF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CCAAA6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F7900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5C298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B26F4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647A1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4ADC3F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9449AC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7F1897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834AD7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7F0AB3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6E635A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8A51021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3F6867E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366DF5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3C91C419" w14:textId="77777777" w:rsidR="00481E15" w:rsidRDefault="00481E15" w:rsidP="00481E15">
      <w:pPr>
        <w:pStyle w:val="PL"/>
        <w:rPr>
          <w:noProof w:val="0"/>
          <w:lang w:val="it-IT"/>
        </w:rPr>
      </w:pPr>
    </w:p>
    <w:p w14:paraId="3F1CCA3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E86D01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24E8CA1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9E54E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2C461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778992DB" w14:textId="77777777" w:rsidR="00481E15" w:rsidRDefault="00481E15" w:rsidP="00481E15">
      <w:pPr>
        <w:pStyle w:val="PL"/>
        <w:rPr>
          <w:noProof w:val="0"/>
        </w:rPr>
      </w:pPr>
    </w:p>
    <w:p w14:paraId="73D3C5BB" w14:textId="77777777" w:rsidR="00481E15" w:rsidRDefault="00481E15" w:rsidP="00481E15">
      <w:pPr>
        <w:pStyle w:val="PL"/>
        <w:rPr>
          <w:noProof w:val="0"/>
        </w:rPr>
      </w:pPr>
    </w:p>
    <w:p w14:paraId="1E55968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47CEC7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57899F1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5A96F8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295C8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2DCF548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EA7C5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FB0B90D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9B7D7F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CE56AC2" w14:textId="77777777" w:rsidR="00481E15" w:rsidRDefault="00481E15" w:rsidP="00481E15">
      <w:pPr>
        <w:pStyle w:val="PL"/>
        <w:rPr>
          <w:noProof w:val="0"/>
        </w:rPr>
      </w:pPr>
    </w:p>
    <w:p w14:paraId="383D859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B3BE30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33815B36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494EE0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607C39FD" w14:textId="77777777" w:rsidR="00481E15" w:rsidRDefault="00481E15" w:rsidP="00481E15">
      <w:pPr>
        <w:pStyle w:val="PL"/>
        <w:rPr>
          <w:noProof w:val="0"/>
        </w:rPr>
      </w:pPr>
    </w:p>
    <w:p w14:paraId="18C988A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68B940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33B9CC7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E5025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977DA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BBD2700" w14:textId="77777777" w:rsidR="00481E15" w:rsidRDefault="00481E15" w:rsidP="00481E15">
      <w:pPr>
        <w:pStyle w:val="PL"/>
        <w:rPr>
          <w:noProof w:val="0"/>
        </w:rPr>
      </w:pPr>
    </w:p>
    <w:p w14:paraId="728DD39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5FBF2B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6D9C529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119567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41673A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C60EEB8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DB2E322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2C0647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9DB369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9CB423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5B8D4EF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ECDA63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026DB00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50774B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A150E0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24C753CC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0DE67043" w14:textId="77777777" w:rsidR="00481E15" w:rsidRDefault="00481E15" w:rsidP="00481E15">
      <w:pPr>
        <w:pStyle w:val="PL"/>
        <w:rPr>
          <w:noProof w:val="0"/>
        </w:rPr>
      </w:pPr>
    </w:p>
    <w:p w14:paraId="5C6D61D3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B4ED14A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49BFE477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1AC8850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--</w:t>
      </w:r>
    </w:p>
    <w:p w14:paraId="32F6522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{</w:t>
      </w:r>
    </w:p>
    <w:p w14:paraId="2EBAB45B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A5C925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227239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E84D01E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}</w:t>
      </w:r>
    </w:p>
    <w:p w14:paraId="7830FFD0" w14:textId="77777777" w:rsidR="00481E15" w:rsidRDefault="00481E15" w:rsidP="00481E15">
      <w:pPr>
        <w:pStyle w:val="PL"/>
        <w:rPr>
          <w:noProof w:val="0"/>
        </w:rPr>
      </w:pPr>
    </w:p>
    <w:p w14:paraId="0AD2C494" w14:textId="77777777" w:rsidR="00481E15" w:rsidRDefault="00481E15" w:rsidP="00481E15">
      <w:pPr>
        <w:pStyle w:val="PL"/>
        <w:rPr>
          <w:noProof w:val="0"/>
        </w:rPr>
      </w:pPr>
      <w:r>
        <w:rPr>
          <w:noProof w:val="0"/>
        </w:rPr>
        <w:t>.#END</w:t>
      </w:r>
    </w:p>
    <w:p w14:paraId="52CC188A" w14:textId="77777777" w:rsidR="00481E15" w:rsidRDefault="00481E15" w:rsidP="00481E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2E1E" w:rsidRPr="00134408" w14:paraId="2C249637" w14:textId="77777777" w:rsidTr="00BE12B7">
        <w:tc>
          <w:tcPr>
            <w:tcW w:w="9521" w:type="dxa"/>
            <w:shd w:val="clear" w:color="auto" w:fill="FFFFCC"/>
            <w:vAlign w:val="center"/>
          </w:tcPr>
          <w:p w14:paraId="3DC79179" w14:textId="7AE71E20" w:rsidR="00A12E1E" w:rsidRPr="00134408" w:rsidRDefault="00A12E1E" w:rsidP="00BE12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A80E469" w14:textId="77777777" w:rsidR="00A12E1E" w:rsidRDefault="00A12E1E" w:rsidP="00192995">
      <w:pPr>
        <w:pStyle w:val="PL"/>
        <w:rPr>
          <w:noProof w:val="0"/>
        </w:rPr>
      </w:pPr>
    </w:p>
    <w:p w14:paraId="6D74CE89" w14:textId="77777777" w:rsidR="00192995" w:rsidRDefault="00192995" w:rsidP="001F43AD">
      <w:pPr>
        <w:pStyle w:val="4"/>
      </w:pPr>
    </w:p>
    <w:bookmarkEnd w:id="3"/>
    <w:p w14:paraId="69F5C2D3" w14:textId="77777777" w:rsidR="00A12E1E" w:rsidRPr="00A12E1E" w:rsidRDefault="00A12E1E" w:rsidP="00A12E1E"/>
    <w:sectPr w:rsidR="00A12E1E" w:rsidRPr="00A12E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3136A" w14:textId="77777777" w:rsidR="0025565B" w:rsidRDefault="0025565B">
      <w:r>
        <w:separator/>
      </w:r>
    </w:p>
  </w:endnote>
  <w:endnote w:type="continuationSeparator" w:id="0">
    <w:p w14:paraId="5BD73C08" w14:textId="77777777" w:rsidR="0025565B" w:rsidRDefault="0025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B1DAB" w14:textId="77777777" w:rsidR="0025565B" w:rsidRDefault="0025565B">
      <w:r>
        <w:separator/>
      </w:r>
    </w:p>
  </w:footnote>
  <w:footnote w:type="continuationSeparator" w:id="0">
    <w:p w14:paraId="79434084" w14:textId="77777777" w:rsidR="0025565B" w:rsidRDefault="00255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D616E6" w:rsidRDefault="00D61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D616E6" w:rsidRDefault="00D616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D616E6" w:rsidRDefault="00D616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D616E6" w:rsidRDefault="00D616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0C"/>
    <w:rsid w:val="00094014"/>
    <w:rsid w:val="000A6394"/>
    <w:rsid w:val="000B7FED"/>
    <w:rsid w:val="000C038A"/>
    <w:rsid w:val="000C6598"/>
    <w:rsid w:val="00102493"/>
    <w:rsid w:val="00145D43"/>
    <w:rsid w:val="001702B7"/>
    <w:rsid w:val="00192995"/>
    <w:rsid w:val="00192C46"/>
    <w:rsid w:val="001A08B3"/>
    <w:rsid w:val="001A7B60"/>
    <w:rsid w:val="001B21C9"/>
    <w:rsid w:val="001B52F0"/>
    <w:rsid w:val="001B7A65"/>
    <w:rsid w:val="001E41F3"/>
    <w:rsid w:val="001F43AD"/>
    <w:rsid w:val="0025565B"/>
    <w:rsid w:val="0026004D"/>
    <w:rsid w:val="002600B0"/>
    <w:rsid w:val="002640DD"/>
    <w:rsid w:val="00275D12"/>
    <w:rsid w:val="00284FEB"/>
    <w:rsid w:val="002860C4"/>
    <w:rsid w:val="002B5741"/>
    <w:rsid w:val="002D1926"/>
    <w:rsid w:val="002D1A7A"/>
    <w:rsid w:val="00305409"/>
    <w:rsid w:val="003054A7"/>
    <w:rsid w:val="00323F46"/>
    <w:rsid w:val="00330546"/>
    <w:rsid w:val="00345D8B"/>
    <w:rsid w:val="003609EF"/>
    <w:rsid w:val="0036231A"/>
    <w:rsid w:val="00374DD4"/>
    <w:rsid w:val="003A76F5"/>
    <w:rsid w:val="003E0589"/>
    <w:rsid w:val="003E1A36"/>
    <w:rsid w:val="00410371"/>
    <w:rsid w:val="004242F1"/>
    <w:rsid w:val="004254E3"/>
    <w:rsid w:val="004433AD"/>
    <w:rsid w:val="00481E15"/>
    <w:rsid w:val="00482204"/>
    <w:rsid w:val="004B5308"/>
    <w:rsid w:val="004B75B7"/>
    <w:rsid w:val="004D14DB"/>
    <w:rsid w:val="004D6B72"/>
    <w:rsid w:val="0051580D"/>
    <w:rsid w:val="00547111"/>
    <w:rsid w:val="00573F31"/>
    <w:rsid w:val="00592D74"/>
    <w:rsid w:val="005A2C1C"/>
    <w:rsid w:val="005E2C44"/>
    <w:rsid w:val="00621188"/>
    <w:rsid w:val="006257ED"/>
    <w:rsid w:val="0063258A"/>
    <w:rsid w:val="00695808"/>
    <w:rsid w:val="006B46FB"/>
    <w:rsid w:val="006E21FB"/>
    <w:rsid w:val="0072752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543AF"/>
    <w:rsid w:val="008626E7"/>
    <w:rsid w:val="00870EE7"/>
    <w:rsid w:val="00885156"/>
    <w:rsid w:val="008900DE"/>
    <w:rsid w:val="008A45A6"/>
    <w:rsid w:val="008B0807"/>
    <w:rsid w:val="008D5A73"/>
    <w:rsid w:val="008F686C"/>
    <w:rsid w:val="0090453F"/>
    <w:rsid w:val="0091340A"/>
    <w:rsid w:val="009148DE"/>
    <w:rsid w:val="009777D9"/>
    <w:rsid w:val="00991B88"/>
    <w:rsid w:val="009A5753"/>
    <w:rsid w:val="009A579D"/>
    <w:rsid w:val="009E0A86"/>
    <w:rsid w:val="009E3297"/>
    <w:rsid w:val="009F734F"/>
    <w:rsid w:val="00A12E1E"/>
    <w:rsid w:val="00A22CD6"/>
    <w:rsid w:val="00A246B6"/>
    <w:rsid w:val="00A47E70"/>
    <w:rsid w:val="00A50CF0"/>
    <w:rsid w:val="00A7671C"/>
    <w:rsid w:val="00AA2CBC"/>
    <w:rsid w:val="00AC5820"/>
    <w:rsid w:val="00AD1CD8"/>
    <w:rsid w:val="00AD3C8D"/>
    <w:rsid w:val="00B2401D"/>
    <w:rsid w:val="00B258BB"/>
    <w:rsid w:val="00B35DFE"/>
    <w:rsid w:val="00B42D12"/>
    <w:rsid w:val="00B5185F"/>
    <w:rsid w:val="00B67B97"/>
    <w:rsid w:val="00B968C8"/>
    <w:rsid w:val="00BA3EC5"/>
    <w:rsid w:val="00BA51D9"/>
    <w:rsid w:val="00BB116B"/>
    <w:rsid w:val="00BB5DFC"/>
    <w:rsid w:val="00BD279D"/>
    <w:rsid w:val="00BD6BB8"/>
    <w:rsid w:val="00BF305D"/>
    <w:rsid w:val="00C53406"/>
    <w:rsid w:val="00C66BA2"/>
    <w:rsid w:val="00C67DFC"/>
    <w:rsid w:val="00C70D1B"/>
    <w:rsid w:val="00C95985"/>
    <w:rsid w:val="00CC5026"/>
    <w:rsid w:val="00CC68D0"/>
    <w:rsid w:val="00CF54C8"/>
    <w:rsid w:val="00D03F9A"/>
    <w:rsid w:val="00D06D51"/>
    <w:rsid w:val="00D16A70"/>
    <w:rsid w:val="00D24991"/>
    <w:rsid w:val="00D4646E"/>
    <w:rsid w:val="00D50255"/>
    <w:rsid w:val="00D616E6"/>
    <w:rsid w:val="00D960CF"/>
    <w:rsid w:val="00DE34CF"/>
    <w:rsid w:val="00E07C1F"/>
    <w:rsid w:val="00E1381F"/>
    <w:rsid w:val="00E13F3D"/>
    <w:rsid w:val="00E34898"/>
    <w:rsid w:val="00E86A08"/>
    <w:rsid w:val="00EB09B7"/>
    <w:rsid w:val="00EB221D"/>
    <w:rsid w:val="00EE7D7C"/>
    <w:rsid w:val="00F173EE"/>
    <w:rsid w:val="00F25D98"/>
    <w:rsid w:val="00F300FB"/>
    <w:rsid w:val="00F6258D"/>
    <w:rsid w:val="00F85D37"/>
    <w:rsid w:val="00FB17CF"/>
    <w:rsid w:val="00FB55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A751F-5D82-43B3-AA78-A1A0C762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2808</Words>
  <Characters>16008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2019-10-03T01:54:00Z</dcterms:created>
  <dcterms:modified xsi:type="dcterms:W3CDTF">2019-10-03T01:58:00Z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(3)eDoiDmXqo/uz5UElU13gn4EHuJLrKCM9iAUSrY3RlE7wd0VhR9gnVDMw6TQJRmKO1/zh0wzD
i+oUg+ahubNzEVI2sCJv2laHofsqH8Wo7gPJB3u4jEXPUl/UACKk7cLNCRt30cKOAU0+vZ+t
mqwWW4ARaGwqdhbXFxLYv3hIJcLe89mgCjQUjM20dWrJcbvklZhE71EYm+NF8OZg/02TLg+l
Zkefr+jRDFTlFW+S40</vt:lpwstr>
  </property>
  <property fmtid="{D5CDD505-2E9C-101B-9397-08002B2CF9AE}" pid="22" name="_2015_ms_pID_7253431">
    <vt:lpwstr>9NulenvfJKEp0XKzyLo9e0ZM1o0mskEPfOSm7SMTkab3a/p5w4WBTI
L9+m7TBtCQEUKV2+tyudYkUTs3oLmVjHGgulmuFuV69sCvVDdykAkEDNv5LRUF9Ek5MMr5pH
aS0LHllviMJHbV9okt4bhDlsQOpHHSuLYi2ES2D2oEbTDRnE97HTYXAVHAHJaaRXggIDCrX9
+fsqhhPAluDz6Q+oF2R4bsjMb5UvenVMWkZm</vt:lpwstr>
  </property>
  <property fmtid="{D5CDD505-2E9C-101B-9397-08002B2CF9AE}" pid="23" name="_2015_ms_pID_7253432">
    <vt:lpwstr>FWRroM7qu27p+poJBcHfLsE=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1570067875</vt:lpwstr>
  </property>
</Properties>
</file>